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4928" w14:textId="71A2591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76F15">
        <w:rPr>
          <w:rFonts w:ascii="Arial" w:eastAsia="宋体" w:hAnsi="Arial"/>
          <w:b/>
          <w:i/>
          <w:noProof/>
          <w:color w:val="auto"/>
          <w:sz w:val="28"/>
          <w:lang w:eastAsia="en-US"/>
        </w:rPr>
        <w:t>3</w:t>
      </w:r>
      <w:r w:rsidR="00997108">
        <w:rPr>
          <w:rFonts w:ascii="Arial" w:eastAsia="宋体" w:hAnsi="Arial"/>
          <w:b/>
          <w:i/>
          <w:noProof/>
          <w:color w:val="auto"/>
          <w:sz w:val="28"/>
          <w:lang w:eastAsia="en-US"/>
        </w:rPr>
        <w:t>10473</w:t>
      </w:r>
    </w:p>
    <w:p w14:paraId="4C247220" w14:textId="77777777" w:rsidR="00A24F28" w:rsidRPr="003244C5" w:rsidRDefault="00C05F4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2D3B135D" w14:textId="77777777" w:rsidR="00A24F28" w:rsidRPr="00927C1B" w:rsidRDefault="00A24F28" w:rsidP="00A24F28">
      <w:pPr>
        <w:rPr>
          <w:rFonts w:ascii="Arial" w:hAnsi="Arial" w:cs="Arial"/>
        </w:rPr>
      </w:pPr>
    </w:p>
    <w:p w14:paraId="4E6293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50E9F" w14:textId="1FA3A0E3"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C05F46" w:rsidRPr="00C05F46">
        <w:rPr>
          <w:rFonts w:ascii="Arial" w:hAnsi="Arial" w:cs="Arial"/>
          <w:b/>
        </w:rPr>
        <w:t>New KI</w:t>
      </w:r>
      <w:r w:rsidR="00514DA3">
        <w:rPr>
          <w:rFonts w:ascii="Arial" w:hAnsi="Arial" w:cs="Arial"/>
          <w:b/>
        </w:rPr>
        <w:t>:</w:t>
      </w:r>
      <w:r w:rsidR="00514DA3" w:rsidRPr="00514DA3">
        <w:t xml:space="preserve"> </w:t>
      </w:r>
      <w:r w:rsidR="00514DA3" w:rsidRPr="00514DA3">
        <w:rPr>
          <w:rFonts w:ascii="Arial" w:hAnsi="Arial" w:cs="Arial"/>
          <w:b/>
        </w:rPr>
        <w:t xml:space="preserve">Existing mechanisms </w:t>
      </w:r>
      <w:r w:rsidR="00B6674F">
        <w:rPr>
          <w:rFonts w:ascii="Arial" w:hAnsi="Arial" w:cs="Arial"/>
          <w:b/>
        </w:rPr>
        <w:t>improving</w:t>
      </w:r>
      <w:r w:rsidR="00514DA3" w:rsidRPr="00514DA3">
        <w:rPr>
          <w:rFonts w:ascii="Arial" w:hAnsi="Arial" w:cs="Arial"/>
          <w:b/>
        </w:rPr>
        <w:t xml:space="preserve"> energy saving </w:t>
      </w:r>
      <w:r w:rsidR="00B6674F">
        <w:rPr>
          <w:rFonts w:ascii="Arial" w:hAnsi="Arial" w:cs="Arial"/>
          <w:b/>
        </w:rPr>
        <w:t>or increasing</w:t>
      </w:r>
      <w:r w:rsidR="00514DA3" w:rsidRPr="00514DA3">
        <w:rPr>
          <w:rFonts w:ascii="Arial" w:hAnsi="Arial" w:cs="Arial"/>
          <w:b/>
        </w:rPr>
        <w:t xml:space="preserve"> energy efficiency</w:t>
      </w:r>
      <w:r w:rsidR="00514DA3" w:rsidRPr="00514DA3" w:rsidDel="00514DA3">
        <w:rPr>
          <w:rFonts w:ascii="Arial" w:hAnsi="Arial" w:cs="Arial"/>
          <w:b/>
        </w:rPr>
        <w:t xml:space="preserve"> </w:t>
      </w:r>
    </w:p>
    <w:p w14:paraId="5AFECB7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D08F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0B0C4150" w14:textId="4724AE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05F46" w:rsidRPr="00C05F46">
        <w:rPr>
          <w:rFonts w:ascii="Arial" w:hAnsi="Arial" w:cs="Arial"/>
          <w:b/>
        </w:rPr>
        <w:t>FS_</w:t>
      </w:r>
      <w:r w:rsidR="00E463AA">
        <w:rPr>
          <w:rFonts w:ascii="Arial" w:hAnsi="Arial" w:cs="Arial"/>
          <w:b/>
        </w:rPr>
        <w:t>EnergySys</w:t>
      </w:r>
      <w:proofErr w:type="spellEnd"/>
      <w:r w:rsidR="00C05F46" w:rsidRPr="00C05F46">
        <w:rPr>
          <w:rFonts w:ascii="Arial" w:hAnsi="Arial" w:cs="Arial"/>
          <w:b/>
        </w:rPr>
        <w:t xml:space="preserve"> </w:t>
      </w:r>
      <w:r w:rsidR="00462B3D" w:rsidRPr="00CA76A1">
        <w:rPr>
          <w:rFonts w:ascii="Arial" w:hAnsi="Arial" w:cs="Arial"/>
          <w:b/>
        </w:rPr>
        <w:t>/ Rel-1</w:t>
      </w:r>
      <w:r w:rsidR="00C05F46">
        <w:rPr>
          <w:rFonts w:ascii="Arial" w:hAnsi="Arial" w:cs="Arial"/>
          <w:b/>
        </w:rPr>
        <w:t>9</w:t>
      </w:r>
    </w:p>
    <w:p w14:paraId="7032430C" w14:textId="28474ED9"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This document proposes a new Key Issue description regardin</w:t>
      </w:r>
      <w:r w:rsidR="00906407">
        <w:rPr>
          <w:rFonts w:ascii="Arial" w:hAnsi="Arial" w:cs="Arial"/>
          <w:i/>
        </w:rPr>
        <w:t xml:space="preserve">g </w:t>
      </w:r>
      <w:r w:rsidR="004B5097">
        <w:rPr>
          <w:rFonts w:ascii="Arial" w:hAnsi="Arial" w:cs="Arial"/>
          <w:i/>
        </w:rPr>
        <w:t xml:space="preserve">e.g. </w:t>
      </w:r>
      <w:r w:rsidR="00CD39DE">
        <w:rPr>
          <w:rFonts w:ascii="Arial" w:hAnsi="Arial" w:cs="Arial"/>
          <w:i/>
        </w:rPr>
        <w:t>summarizing the existing mechanisms</w:t>
      </w:r>
      <w:r w:rsidR="00906407">
        <w:rPr>
          <w:rFonts w:ascii="Arial" w:hAnsi="Arial" w:cs="Arial"/>
          <w:i/>
        </w:rPr>
        <w:t xml:space="preserve"> with considering the energy saving and energy efficiency.</w:t>
      </w:r>
      <w:r w:rsidR="00346050">
        <w:rPr>
          <w:rFonts w:ascii="Arial" w:hAnsi="Arial" w:cs="Arial"/>
          <w:i/>
        </w:rPr>
        <w:t xml:space="preserve"> </w:t>
      </w:r>
    </w:p>
    <w:p w14:paraId="53430AE9" w14:textId="77777777" w:rsidR="00A93620" w:rsidRPr="00927C1B" w:rsidRDefault="00B3593E" w:rsidP="00B3593E">
      <w:pPr>
        <w:pStyle w:val="1"/>
      </w:pPr>
      <w:r w:rsidRPr="00906407">
        <w:t xml:space="preserve">1. </w:t>
      </w:r>
      <w:r w:rsidR="00305F20" w:rsidRPr="00906407">
        <w:t>Introduction</w:t>
      </w:r>
    </w:p>
    <w:p w14:paraId="4E0667AF" w14:textId="3A7CB603" w:rsidR="00436049" w:rsidRDefault="003E23B4" w:rsidP="00EE0DA7">
      <w:pPr>
        <w:rPr>
          <w:lang w:eastAsia="zh-CN"/>
        </w:rPr>
      </w:pPr>
      <w:r w:rsidRPr="003E23B4">
        <w:rPr>
          <w:lang w:eastAsia="zh-CN"/>
        </w:rPr>
        <w:t>This document proposes new Key Issue</w:t>
      </w:r>
      <w:r w:rsidR="00546141">
        <w:rPr>
          <w:lang w:eastAsia="zh-CN"/>
        </w:rPr>
        <w:t>s</w:t>
      </w:r>
      <w:r w:rsidRPr="003E23B4">
        <w:rPr>
          <w:lang w:eastAsia="zh-CN"/>
        </w:rPr>
        <w:t xml:space="preserve"> description regarding the </w:t>
      </w:r>
      <w:r w:rsidR="00436049">
        <w:rPr>
          <w:lang w:eastAsia="zh-CN"/>
        </w:rPr>
        <w:t>following aspect:</w:t>
      </w:r>
    </w:p>
    <w:p w14:paraId="7F548645" w14:textId="33568EC6" w:rsidR="00E94F34" w:rsidRPr="00E94F34" w:rsidRDefault="00DB65A0" w:rsidP="00DB65A0">
      <w:pPr>
        <w:pStyle w:val="af0"/>
        <w:numPr>
          <w:ilvl w:val="0"/>
          <w:numId w:val="16"/>
        </w:numPr>
        <w:rPr>
          <w:rFonts w:eastAsia="MS Mincho"/>
          <w:lang w:val="en-US"/>
        </w:rPr>
      </w:pPr>
      <w:r w:rsidRPr="00DB65A0">
        <w:rPr>
          <w:lang w:eastAsia="zh-CN"/>
        </w:rPr>
        <w:t xml:space="preserve">Existing mechanisms leveraging </w:t>
      </w:r>
      <w:r w:rsidR="00616566">
        <w:rPr>
          <w:lang w:eastAsia="zh-CN"/>
        </w:rPr>
        <w:t>e</w:t>
      </w:r>
      <w:r w:rsidRPr="00DB65A0">
        <w:rPr>
          <w:lang w:eastAsia="zh-CN"/>
        </w:rPr>
        <w:t>nergy saving and energy efficiency</w:t>
      </w:r>
      <w:r w:rsidRPr="003E23B4">
        <w:rPr>
          <w:lang w:eastAsia="zh-CN"/>
        </w:rPr>
        <w:t>.</w:t>
      </w:r>
      <w:r w:rsidRPr="00436049">
        <w:rPr>
          <w:rFonts w:eastAsia="MS Mincho"/>
        </w:rPr>
        <w:t xml:space="preserve"> </w:t>
      </w:r>
      <w:r>
        <w:rPr>
          <w:rFonts w:eastAsia="MS Mincho"/>
        </w:rPr>
        <w:t xml:space="preserve">To provide </w:t>
      </w:r>
      <w:r w:rsidR="00616566">
        <w:rPr>
          <w:rFonts w:eastAsia="MS Mincho"/>
        </w:rPr>
        <w:t>a proper energy saving enhancement, a well retrospective of the existing procedures</w:t>
      </w:r>
      <w:r w:rsidR="005F754B">
        <w:rPr>
          <w:rFonts w:eastAsia="MS Mincho"/>
        </w:rPr>
        <w:t xml:space="preserve"> that</w:t>
      </w:r>
      <w:r w:rsidR="00616566">
        <w:rPr>
          <w:rFonts w:eastAsia="MS Mincho"/>
        </w:rPr>
        <w:t xml:space="preserve"> can be used for the same purpose shall be considered. </w:t>
      </w:r>
      <w:r w:rsidR="005F754B">
        <w:rPr>
          <w:rFonts w:eastAsia="MS Mincho"/>
        </w:rPr>
        <w:t xml:space="preserve">That means, it is necessary to summarize all the related procedures that could improve the energy saving or increase the energy efficiency. </w:t>
      </w:r>
    </w:p>
    <w:p w14:paraId="6854A58F" w14:textId="22E593A6" w:rsidR="0065614F" w:rsidRPr="003E0FC7" w:rsidRDefault="005F754B" w:rsidP="003E0FC7">
      <w:pPr>
        <w:pStyle w:val="af0"/>
        <w:numPr>
          <w:ilvl w:val="1"/>
          <w:numId w:val="16"/>
        </w:numPr>
        <w:rPr>
          <w:rFonts w:eastAsia="MS Mincho"/>
          <w:lang w:val="en-US"/>
        </w:rPr>
      </w:pPr>
      <w:r>
        <w:rPr>
          <w:rFonts w:eastAsia="MS Mincho"/>
        </w:rPr>
        <w:t xml:space="preserve">One </w:t>
      </w:r>
      <w:r w:rsidR="00A7210F">
        <w:rPr>
          <w:rFonts w:eastAsia="MS Mincho"/>
        </w:rPr>
        <w:t>scenario</w:t>
      </w:r>
      <w:r>
        <w:rPr>
          <w:rFonts w:eastAsia="MS Mincho"/>
        </w:rPr>
        <w:t xml:space="preserve"> is that </w:t>
      </w:r>
      <w:r w:rsidR="00E94F34">
        <w:rPr>
          <w:rFonts w:eastAsia="MS Mincho"/>
        </w:rPr>
        <w:t xml:space="preserve">after the network determine to change the energy state (subject to other </w:t>
      </w:r>
      <w:r w:rsidR="00E94F34">
        <w:rPr>
          <w:rFonts w:eastAsiaTheme="minorEastAsia"/>
          <w:lang w:val="en-US" w:eastAsia="zh-CN"/>
        </w:rPr>
        <w:t>key issues</w:t>
      </w:r>
      <w:r w:rsidR="00E94F34">
        <w:rPr>
          <w:rFonts w:eastAsia="MS Mincho"/>
        </w:rPr>
        <w:t>) of a certain NF</w:t>
      </w:r>
      <w:r w:rsidR="00A7210F">
        <w:rPr>
          <w:rFonts w:eastAsia="MS Mincho"/>
        </w:rPr>
        <w:t>, the network may adopt the procedures that could help to improve the energy saving or increase the energy efficiency of that NFs</w:t>
      </w:r>
      <w:r w:rsidR="00E94F34">
        <w:rPr>
          <w:rFonts w:eastAsia="MS Mincho"/>
        </w:rPr>
        <w:t xml:space="preserve">. </w:t>
      </w:r>
      <w:bookmarkStart w:id="0" w:name="_GoBack"/>
      <w:bookmarkEnd w:id="0"/>
    </w:p>
    <w:p w14:paraId="7738144D" w14:textId="12605364" w:rsidR="00DB65A0" w:rsidRPr="0065614F" w:rsidRDefault="005F754B" w:rsidP="0065614F">
      <w:pPr>
        <w:ind w:left="420"/>
        <w:rPr>
          <w:rFonts w:eastAsia="MS Mincho"/>
          <w:lang w:val="en-US"/>
        </w:rPr>
      </w:pPr>
      <w:r w:rsidRPr="0065614F">
        <w:rPr>
          <w:rFonts w:eastAsia="MS Mincho"/>
        </w:rPr>
        <w:t>I</w:t>
      </w:r>
      <w:r w:rsidR="00616566" w:rsidRPr="0065614F">
        <w:rPr>
          <w:rFonts w:eastAsia="MS Mincho"/>
        </w:rPr>
        <w:t xml:space="preserve">t is proposed to have a dedicated key issue for this. </w:t>
      </w:r>
    </w:p>
    <w:p w14:paraId="71EE96CF" w14:textId="77777777" w:rsidR="00CA6115" w:rsidRPr="00927C1B" w:rsidRDefault="00CA6115" w:rsidP="00CA6115">
      <w:pPr>
        <w:pStyle w:val="1"/>
      </w:pPr>
      <w:r>
        <w:t>2</w:t>
      </w:r>
      <w:r w:rsidRPr="00927C1B">
        <w:t xml:space="preserve">. </w:t>
      </w:r>
      <w:r>
        <w:t>Text Proposal</w:t>
      </w:r>
    </w:p>
    <w:p w14:paraId="691C6966" w14:textId="43DAA3D9" w:rsidR="00CA6115" w:rsidRPr="00813D73" w:rsidRDefault="00F40EE5" w:rsidP="008754B1">
      <w:pPr>
        <w:jc w:val="both"/>
        <w:rPr>
          <w:lang w:eastAsia="zh-CN"/>
        </w:rPr>
      </w:pPr>
      <w:r>
        <w:rPr>
          <w:lang w:eastAsia="zh-CN"/>
        </w:rPr>
        <w:t>It is proposed to capture th</w:t>
      </w:r>
      <w:r w:rsidRPr="003E23B4">
        <w:rPr>
          <w:lang w:eastAsia="zh-CN"/>
        </w:rPr>
        <w:t>e following chan</w:t>
      </w:r>
      <w:r w:rsidRPr="00B6674F">
        <w:rPr>
          <w:lang w:eastAsia="zh-CN"/>
        </w:rPr>
        <w:t>ges vs. TR</w:t>
      </w:r>
      <w:r w:rsidR="00B7146B" w:rsidRPr="00B6674F">
        <w:t> </w:t>
      </w:r>
      <w:r w:rsidRPr="00B6674F">
        <w:rPr>
          <w:lang w:eastAsia="zh-CN"/>
        </w:rPr>
        <w:t>23.</w:t>
      </w:r>
      <w:r w:rsidR="00B6674F" w:rsidRPr="00B6674F">
        <w:rPr>
          <w:lang w:eastAsia="zh-CN"/>
        </w:rPr>
        <w:t>700-66</w:t>
      </w:r>
    </w:p>
    <w:p w14:paraId="020464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6B85C25" w14:textId="77777777" w:rsidR="00B6674F" w:rsidRDefault="00B6674F" w:rsidP="00B6674F">
      <w:pPr>
        <w:pStyle w:val="2"/>
        <w:rPr>
          <w:ins w:id="3" w:author="Huawei user r2" w:date="2023-09-28T18:07:00Z"/>
          <w:lang w:eastAsia="en-US"/>
        </w:rPr>
      </w:pPr>
      <w:ins w:id="4" w:author="Huawei user r2" w:date="2023-09-28T18:07:00Z">
        <w:r>
          <w:t>X.B</w:t>
        </w:r>
        <w:r>
          <w:tab/>
          <w:t>Key Issue #B: Existing mechanisms improving energy saving or increasing energy efficiency</w:t>
        </w:r>
      </w:ins>
    </w:p>
    <w:p w14:paraId="39B3BA47" w14:textId="77777777" w:rsidR="00B6674F" w:rsidRDefault="00B6674F" w:rsidP="00B6674F">
      <w:pPr>
        <w:pStyle w:val="3"/>
        <w:rPr>
          <w:ins w:id="5" w:author="Huawei user r2" w:date="2023-09-28T18:07:00Z"/>
        </w:rPr>
      </w:pPr>
      <w:ins w:id="6" w:author="Huawei user r2" w:date="2023-09-28T18:07:00Z">
        <w:r>
          <w:t>X.B.1</w:t>
        </w:r>
        <w:r>
          <w:tab/>
          <w:t>Description</w:t>
        </w:r>
      </w:ins>
    </w:p>
    <w:p w14:paraId="3EFE1088" w14:textId="77777777" w:rsidR="00B6674F" w:rsidRPr="00BE7ED0" w:rsidRDefault="00B6674F" w:rsidP="00B6674F">
      <w:pPr>
        <w:rPr>
          <w:ins w:id="7" w:author="Huawei user r2" w:date="2023-09-28T18:07:00Z"/>
          <w:rFonts w:eastAsiaTheme="minorEastAsia"/>
          <w:color w:val="auto"/>
          <w:lang w:val="en-US" w:eastAsia="zh-CN"/>
        </w:rPr>
      </w:pPr>
      <w:ins w:id="8" w:author="Huawei user r2" w:date="2023-09-28T18:07:00Z">
        <w:r>
          <w:t>5G system is envisioned to support different use cases, and some of the existing procedures are with energy saving features and can be reused when e.g. the involved NFs are in</w:t>
        </w:r>
        <w:r w:rsidRPr="001D323F">
          <w:t xml:space="preserve"> energy </w:t>
        </w:r>
        <w:r>
          <w:t xml:space="preserve">saving </w:t>
        </w:r>
        <w:r w:rsidRPr="001D323F">
          <w:t>states</w:t>
        </w:r>
        <w:r>
          <w:t xml:space="preserve">. The purpose of this key issue is to avoid unnecessarily </w:t>
        </w:r>
        <w:r w:rsidRPr="00BE7ED0">
          <w:t>repetitive</w:t>
        </w:r>
        <w:r>
          <w:t xml:space="preserve"> </w:t>
        </w:r>
        <w:r w:rsidRPr="00BE7ED0">
          <w:t>work</w:t>
        </w:r>
        <w:r>
          <w:t xml:space="preserve">, and help to identify the gap between the requirements and state-of-the-art mechanisms. </w:t>
        </w:r>
      </w:ins>
    </w:p>
    <w:p w14:paraId="33CD09F9" w14:textId="77777777" w:rsidR="00B6674F" w:rsidRPr="00EE0DA7" w:rsidRDefault="00B6674F" w:rsidP="00B6674F">
      <w:pPr>
        <w:rPr>
          <w:ins w:id="9" w:author="Huawei user r2" w:date="2023-09-28T18:07:00Z"/>
          <w:rFonts w:eastAsiaTheme="minorEastAsia"/>
          <w:lang w:eastAsia="zh-CN"/>
        </w:rPr>
      </w:pPr>
      <w:ins w:id="10" w:author="Huawei user r2" w:date="2023-09-28T18:07:00Z">
        <w:r>
          <w:rPr>
            <w:rFonts w:eastAsia="MS Mincho"/>
          </w:rPr>
          <w:t>This key issue will study the following aspects:</w:t>
        </w:r>
      </w:ins>
    </w:p>
    <w:p w14:paraId="5C0463C1" w14:textId="77777777" w:rsidR="00B6674F" w:rsidRDefault="00B6674F" w:rsidP="00B6674F">
      <w:pPr>
        <w:pStyle w:val="B1"/>
        <w:rPr>
          <w:ins w:id="11" w:author="Huawei user r2" w:date="2023-09-28T18:07:00Z"/>
          <w:lang w:eastAsia="zh-CN"/>
        </w:rPr>
      </w:pPr>
      <w:ins w:id="12" w:author="Huawei user r2" w:date="2023-09-28T18:07:00Z">
        <w:r>
          <w:t>-</w:t>
        </w:r>
        <w:r>
          <w:tab/>
        </w:r>
        <w:r>
          <w:rPr>
            <w:lang w:eastAsia="zh-CN"/>
          </w:rPr>
          <w:t>Study whether there are existing procedure(s) that can support improving the energy saving, including:</w:t>
        </w:r>
      </w:ins>
    </w:p>
    <w:p w14:paraId="2F73DC33" w14:textId="77777777" w:rsidR="00B6674F" w:rsidRDefault="00B6674F" w:rsidP="00B6674F">
      <w:pPr>
        <w:pStyle w:val="B2"/>
        <w:rPr>
          <w:ins w:id="13" w:author="Huawei user r2" w:date="2023-09-28T18:07:00Z"/>
        </w:rPr>
      </w:pPr>
      <w:ins w:id="14" w:author="Huawei user r2" w:date="2023-09-28T18:07:00Z">
        <w:r>
          <w:t>-</w:t>
        </w:r>
        <w:r>
          <w:tab/>
        </w:r>
        <w:r>
          <w:rPr>
            <w:lang w:val="en-US"/>
          </w:rPr>
          <w:t xml:space="preserve">Identify </w:t>
        </w:r>
        <w:r>
          <w:t xml:space="preserve">NF(s) that benefits from the procedure(s) with respect to energy saving; </w:t>
        </w:r>
      </w:ins>
    </w:p>
    <w:p w14:paraId="0AD35863" w14:textId="77777777" w:rsidR="00B6674F" w:rsidRDefault="00B6674F" w:rsidP="00B6674F">
      <w:pPr>
        <w:pStyle w:val="B1"/>
        <w:rPr>
          <w:ins w:id="15" w:author="Huawei user r2" w:date="2023-09-28T18:07:00Z"/>
          <w:lang w:eastAsia="zh-CN"/>
        </w:rPr>
      </w:pPr>
      <w:ins w:id="16" w:author="Huawei user r2" w:date="2023-09-28T18:07:00Z">
        <w:r>
          <w:t>-</w:t>
        </w:r>
        <w:r>
          <w:tab/>
        </w:r>
        <w:r>
          <w:rPr>
            <w:lang w:eastAsia="zh-CN"/>
          </w:rPr>
          <w:t>Study whether there are existing procedure(s) that can support increasing the energy efficiency, including:</w:t>
        </w:r>
      </w:ins>
    </w:p>
    <w:p w14:paraId="68F288DB" w14:textId="77777777" w:rsidR="00B6674F" w:rsidRDefault="00B6674F" w:rsidP="00B6674F">
      <w:pPr>
        <w:pStyle w:val="B2"/>
        <w:rPr>
          <w:ins w:id="17" w:author="Huawei user r2" w:date="2023-09-28T18:07:00Z"/>
        </w:rPr>
      </w:pPr>
      <w:ins w:id="18" w:author="Huawei user r2" w:date="2023-09-28T18:07:00Z">
        <w:r>
          <w:t>-</w:t>
        </w:r>
        <w:r>
          <w:tab/>
        </w:r>
        <w:r>
          <w:rPr>
            <w:lang w:val="en-US"/>
          </w:rPr>
          <w:t xml:space="preserve">Identify </w:t>
        </w:r>
        <w:r>
          <w:t xml:space="preserve">NF(s) that benefits from the procedure(s) with respect to </w:t>
        </w:r>
        <w:r>
          <w:rPr>
            <w:lang w:eastAsia="zh-CN"/>
          </w:rPr>
          <w:t>energy efficiency</w:t>
        </w:r>
        <w:r>
          <w:t>;</w:t>
        </w:r>
      </w:ins>
    </w:p>
    <w:p w14:paraId="2F759C18" w14:textId="3B7930EC" w:rsidR="009A6643" w:rsidRPr="009A6643" w:rsidRDefault="00B6674F" w:rsidP="00B6674F">
      <w:pPr>
        <w:pStyle w:val="NO"/>
        <w:rPr>
          <w:ins w:id="19" w:author="Huawei User" w:date="2023-09-18T11:12:00Z"/>
          <w:lang w:eastAsia="en-US"/>
        </w:rPr>
      </w:pPr>
      <w:ins w:id="20" w:author="Huawei user r2" w:date="2023-09-28T18:07:00Z">
        <w:r>
          <w:rPr>
            <w:lang w:eastAsia="zh-CN"/>
          </w:rPr>
          <w:lastRenderedPageBreak/>
          <w:t>NOTE:</w:t>
        </w:r>
        <w:r>
          <w:rPr>
            <w:lang w:eastAsia="zh-CN"/>
          </w:rPr>
          <w:tab/>
          <w:t>No enhancement on the existing procedures is assumed of this key issue.</w:t>
        </w:r>
      </w:ins>
    </w:p>
    <w:p w14:paraId="4DF212B8" w14:textId="77777777" w:rsidR="00CA089A" w:rsidRPr="00B6674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B667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898A4" w14:textId="77777777" w:rsidR="007E4091" w:rsidRDefault="007E4091">
      <w:r>
        <w:separator/>
      </w:r>
    </w:p>
    <w:p w14:paraId="13A4B6A7" w14:textId="77777777" w:rsidR="007E4091" w:rsidRDefault="007E4091"/>
  </w:endnote>
  <w:endnote w:type="continuationSeparator" w:id="0">
    <w:p w14:paraId="65528FBC" w14:textId="77777777" w:rsidR="007E4091" w:rsidRDefault="007E4091">
      <w:r>
        <w:continuationSeparator/>
      </w:r>
    </w:p>
    <w:p w14:paraId="2B611D54" w14:textId="77777777" w:rsidR="007E4091" w:rsidRDefault="007E4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5F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B093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0CC2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091CF" w14:textId="77777777" w:rsidR="007E4091" w:rsidRDefault="007E4091">
      <w:r>
        <w:separator/>
      </w:r>
    </w:p>
    <w:p w14:paraId="05767749" w14:textId="77777777" w:rsidR="007E4091" w:rsidRDefault="007E4091"/>
  </w:footnote>
  <w:footnote w:type="continuationSeparator" w:id="0">
    <w:p w14:paraId="00914F04" w14:textId="77777777" w:rsidR="007E4091" w:rsidRDefault="007E4091">
      <w:r>
        <w:continuationSeparator/>
      </w:r>
    </w:p>
    <w:p w14:paraId="6190FFA1" w14:textId="77777777" w:rsidR="007E4091" w:rsidRDefault="007E4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4F71E" w14:textId="77777777" w:rsidR="006F5DD0" w:rsidRDefault="006F5DD0"/>
  <w:p w14:paraId="121920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D53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CF7C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80C6D">
      <w:rPr>
        <w:rFonts w:ascii="Arial" w:hAnsi="Arial" w:cs="Arial"/>
        <w:b/>
        <w:bCs/>
        <w:noProof/>
        <w:sz w:val="18"/>
        <w:lang w:val="fr-FR"/>
      </w:rPr>
      <w:t>1</w:t>
    </w:r>
    <w:r>
      <w:rPr>
        <w:rFonts w:ascii="Arial" w:hAnsi="Arial" w:cs="Arial"/>
        <w:b/>
        <w:bCs/>
        <w:sz w:val="18"/>
      </w:rPr>
      <w:fldChar w:fldCharType="end"/>
    </w:r>
  </w:p>
  <w:p w14:paraId="518946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907999"/>
    <w:multiLevelType w:val="hybridMultilevel"/>
    <w:tmpl w:val="C9961E2A"/>
    <w:lvl w:ilvl="0" w:tplc="D43EDD00">
      <w:start w:val="6"/>
      <w:numFmt w:val="bullet"/>
      <w:lvlText w:val="-"/>
      <w:lvlJc w:val="left"/>
      <w:pPr>
        <w:ind w:left="420" w:hanging="420"/>
      </w:pPr>
      <w:rPr>
        <w:rFonts w:ascii="Times New Roman" w:eastAsia="Malgun Gothic" w:hAnsi="Times New Roman" w:cs="Times New Roman" w:hint="default"/>
      </w:rPr>
    </w:lvl>
    <w:lvl w:ilvl="1" w:tplc="35E891D8">
      <w:start w:val="5"/>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45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65"/>
    <w:rsid w:val="001C0A43"/>
    <w:rsid w:val="001C17E1"/>
    <w:rsid w:val="001C1E41"/>
    <w:rsid w:val="001C4445"/>
    <w:rsid w:val="001C488F"/>
    <w:rsid w:val="001C50F0"/>
    <w:rsid w:val="001C6359"/>
    <w:rsid w:val="001C672D"/>
    <w:rsid w:val="001C74D2"/>
    <w:rsid w:val="001C77F4"/>
    <w:rsid w:val="001D0433"/>
    <w:rsid w:val="001D06A4"/>
    <w:rsid w:val="001D1200"/>
    <w:rsid w:val="001D1AF8"/>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97B"/>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0FC7"/>
    <w:rsid w:val="003E1062"/>
    <w:rsid w:val="003E10AA"/>
    <w:rsid w:val="003E13B1"/>
    <w:rsid w:val="003E17B5"/>
    <w:rsid w:val="003E23B4"/>
    <w:rsid w:val="003E2486"/>
    <w:rsid w:val="003E3BE1"/>
    <w:rsid w:val="003E704E"/>
    <w:rsid w:val="003E7535"/>
    <w:rsid w:val="003E7907"/>
    <w:rsid w:val="003E7B49"/>
    <w:rsid w:val="003F185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C4C"/>
    <w:rsid w:val="004745FD"/>
    <w:rsid w:val="00476D1C"/>
    <w:rsid w:val="004774B4"/>
    <w:rsid w:val="00481CD8"/>
    <w:rsid w:val="004821D9"/>
    <w:rsid w:val="00482DD7"/>
    <w:rsid w:val="00482F42"/>
    <w:rsid w:val="00483322"/>
    <w:rsid w:val="00483E3C"/>
    <w:rsid w:val="00485470"/>
    <w:rsid w:val="004862C2"/>
    <w:rsid w:val="0048675E"/>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097"/>
    <w:rsid w:val="004B7262"/>
    <w:rsid w:val="004B7CB0"/>
    <w:rsid w:val="004B7F5D"/>
    <w:rsid w:val="004C025E"/>
    <w:rsid w:val="004C04D2"/>
    <w:rsid w:val="004C1315"/>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DA3"/>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2A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0F61"/>
    <w:rsid w:val="005C1260"/>
    <w:rsid w:val="005C1CE7"/>
    <w:rsid w:val="005C2F29"/>
    <w:rsid w:val="005C3842"/>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C4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54B"/>
    <w:rsid w:val="005F76E9"/>
    <w:rsid w:val="0060094F"/>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14F"/>
    <w:rsid w:val="0066251F"/>
    <w:rsid w:val="0066475D"/>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0AB"/>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8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09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127"/>
    <w:rsid w:val="0083744C"/>
    <w:rsid w:val="00842C2E"/>
    <w:rsid w:val="00844157"/>
    <w:rsid w:val="008443A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C6D"/>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09E"/>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698E"/>
    <w:rsid w:val="009173A0"/>
    <w:rsid w:val="0092375A"/>
    <w:rsid w:val="00923A7D"/>
    <w:rsid w:val="00926B89"/>
    <w:rsid w:val="009277CD"/>
    <w:rsid w:val="00927B74"/>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5D8"/>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113"/>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08"/>
    <w:rsid w:val="00997FCA"/>
    <w:rsid w:val="009A14F4"/>
    <w:rsid w:val="009A1939"/>
    <w:rsid w:val="009A250E"/>
    <w:rsid w:val="009A3398"/>
    <w:rsid w:val="009A36B1"/>
    <w:rsid w:val="009A44DE"/>
    <w:rsid w:val="009A5784"/>
    <w:rsid w:val="009A6643"/>
    <w:rsid w:val="009A71EE"/>
    <w:rsid w:val="009B28CC"/>
    <w:rsid w:val="009B2A0D"/>
    <w:rsid w:val="009B2E3A"/>
    <w:rsid w:val="009B2F3F"/>
    <w:rsid w:val="009B3744"/>
    <w:rsid w:val="009B4FF3"/>
    <w:rsid w:val="009B5E67"/>
    <w:rsid w:val="009B6804"/>
    <w:rsid w:val="009B6C15"/>
    <w:rsid w:val="009B789C"/>
    <w:rsid w:val="009B7C04"/>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4A9"/>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73"/>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10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41"/>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6BC"/>
    <w:rsid w:val="00AC2D32"/>
    <w:rsid w:val="00AC3D02"/>
    <w:rsid w:val="00AC450A"/>
    <w:rsid w:val="00AC4A6A"/>
    <w:rsid w:val="00AC4CDB"/>
    <w:rsid w:val="00AC4EB8"/>
    <w:rsid w:val="00AC5656"/>
    <w:rsid w:val="00AC7FB4"/>
    <w:rsid w:val="00AD0290"/>
    <w:rsid w:val="00AD0794"/>
    <w:rsid w:val="00AD0A22"/>
    <w:rsid w:val="00AD1948"/>
    <w:rsid w:val="00AD27B0"/>
    <w:rsid w:val="00AD3A6B"/>
    <w:rsid w:val="00AD442F"/>
    <w:rsid w:val="00AD67C7"/>
    <w:rsid w:val="00AE0983"/>
    <w:rsid w:val="00AE0B99"/>
    <w:rsid w:val="00AE1472"/>
    <w:rsid w:val="00AE1CA8"/>
    <w:rsid w:val="00AE2732"/>
    <w:rsid w:val="00AE51ED"/>
    <w:rsid w:val="00AE58A6"/>
    <w:rsid w:val="00AE6A20"/>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C5A"/>
    <w:rsid w:val="00B41DDA"/>
    <w:rsid w:val="00B435BF"/>
    <w:rsid w:val="00B438A2"/>
    <w:rsid w:val="00B444C8"/>
    <w:rsid w:val="00B44FFE"/>
    <w:rsid w:val="00B45512"/>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4F"/>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06A9B"/>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3F"/>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5674"/>
    <w:rsid w:val="00C96367"/>
    <w:rsid w:val="00C97358"/>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DE"/>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2C86"/>
    <w:rsid w:val="00DE325F"/>
    <w:rsid w:val="00DE4468"/>
    <w:rsid w:val="00DE4D23"/>
    <w:rsid w:val="00DE4FE3"/>
    <w:rsid w:val="00DE7993"/>
    <w:rsid w:val="00DF0A26"/>
    <w:rsid w:val="00DF1A53"/>
    <w:rsid w:val="00DF2E05"/>
    <w:rsid w:val="00DF35F4"/>
    <w:rsid w:val="00DF54A8"/>
    <w:rsid w:val="00DF65BD"/>
    <w:rsid w:val="00DF6E9D"/>
    <w:rsid w:val="00DF7AE0"/>
    <w:rsid w:val="00E014F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8A"/>
    <w:rsid w:val="00E41B93"/>
    <w:rsid w:val="00E4287B"/>
    <w:rsid w:val="00E45525"/>
    <w:rsid w:val="00E463A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6D1"/>
    <w:rsid w:val="00E65B67"/>
    <w:rsid w:val="00E66033"/>
    <w:rsid w:val="00E6696D"/>
    <w:rsid w:val="00E676F0"/>
    <w:rsid w:val="00E67CCB"/>
    <w:rsid w:val="00E7023C"/>
    <w:rsid w:val="00E72791"/>
    <w:rsid w:val="00E72A6B"/>
    <w:rsid w:val="00E72C53"/>
    <w:rsid w:val="00E73FF9"/>
    <w:rsid w:val="00E74A85"/>
    <w:rsid w:val="00E75C05"/>
    <w:rsid w:val="00E767EE"/>
    <w:rsid w:val="00E76FAD"/>
    <w:rsid w:val="00E7788F"/>
    <w:rsid w:val="00E77B4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F34"/>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69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9"/>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12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D0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65EF689-C05B-4417-9E84-400655E3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354</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r2</cp:lastModifiedBy>
  <cp:revision>5</cp:revision>
  <cp:lastPrinted>2018-08-13T16:59:00Z</cp:lastPrinted>
  <dcterms:created xsi:type="dcterms:W3CDTF">2023-09-28T10:09:00Z</dcterms:created>
  <dcterms:modified xsi:type="dcterms:W3CDTF">2023-09-28T11:23:00Z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(3)U6C1WpEzjWr7h/aUmmQ6XkryXkKwBFgCb59h7XN6TXWYZcUtIXXylwJsqm0btXDSaEzjZgrh
TLAgrMHQEJUQClrP7Au5ZdQQ85xqatrJRLp+MyFFd1P9mGzA01aaUkkwW/JzAqz3dBDLtvg1
iqkR7kj7F/uggMGkQ62autxGkM1QMWNhFDLMAj1y/URMLQ7gcNs+9jf2p5BxAIIE1aNX/b/K
Wx/M3a588643+oLNoK</vt:lpwstr>
  </property>
  <property fmtid="{D5CDD505-2E9C-101B-9397-08002B2CF9AE}" pid="9" name="_2015_ms_pID_7253431">
    <vt:lpwstr>KAQomMu1Bzv9ldDtJOhozxv36zjtRgIX82t1DnDzKmhg4P7ij3Z0nt
fodE7ou73ZodCInNl3SrHGdKI/BE7qvSzYhp0WJtFzMoBQwtIghU0msbyaw+gJFsl+ZK2asq
AICkRmV3XCRrbzRnBJIyBY7fS11D75OyAAD0Z3S1LVfAQXZ31omyuHk7AuALWDRAwh5fERnh
zSnrPjAycYxz6/TAsWVAHn0KVNxIYGSGAfi/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